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09FAAF" w:rsidR="001E41F3" w:rsidRDefault="00F628F5">
      <w:pPr>
        <w:pStyle w:val="CRCoverPage"/>
        <w:tabs>
          <w:tab w:val="right" w:pos="9639"/>
        </w:tabs>
        <w:spacing w:after="0"/>
        <w:rPr>
          <w:b/>
          <w:i/>
          <w:noProof/>
          <w:sz w:val="28"/>
        </w:rPr>
      </w:pPr>
      <w:r w:rsidRPr="00F628F5">
        <w:rPr>
          <w:b/>
          <w:noProof/>
          <w:sz w:val="24"/>
        </w:rPr>
        <w:t>3GPP TSG-RAN WG2 Meeting #</w:t>
      </w:r>
      <w:r w:rsidR="00394377" w:rsidRPr="00F628F5">
        <w:rPr>
          <w:b/>
          <w:noProof/>
          <w:sz w:val="24"/>
        </w:rPr>
        <w:t>12</w:t>
      </w:r>
      <w:r w:rsidR="00394377">
        <w:rPr>
          <w:b/>
          <w:noProof/>
          <w:sz w:val="24"/>
        </w:rPr>
        <w:t>9</w:t>
      </w:r>
      <w:bookmarkStart w:id="0" w:name="_Hlk189723744"/>
      <w:r w:rsidR="009F1F9F">
        <w:rPr>
          <w:b/>
          <w:noProof/>
          <w:sz w:val="24"/>
        </w:rPr>
        <w:t>bis</w:t>
      </w:r>
      <w:r w:rsidR="001E41F3">
        <w:rPr>
          <w:b/>
          <w:i/>
          <w:noProof/>
          <w:sz w:val="28"/>
        </w:rPr>
        <w:tab/>
      </w:r>
      <w:bookmarkEnd w:id="0"/>
      <w:r w:rsidR="008E261D" w:rsidRPr="008E261D">
        <w:rPr>
          <w:b/>
          <w:i/>
          <w:noProof/>
          <w:sz w:val="28"/>
        </w:rPr>
        <w:t>R2-2502812</w:t>
      </w:r>
    </w:p>
    <w:p w14:paraId="24A16B1D" w14:textId="0F0FFA75" w:rsidR="00443D03" w:rsidRPr="00713EB4" w:rsidRDefault="006460AD" w:rsidP="00443D03">
      <w:pPr>
        <w:tabs>
          <w:tab w:val="right" w:pos="9639"/>
        </w:tabs>
        <w:spacing w:after="0"/>
        <w:rPr>
          <w:rFonts w:ascii="Arial" w:hAnsi="Arial" w:cs="Arial"/>
          <w:b/>
          <w:sz w:val="24"/>
        </w:rPr>
      </w:pPr>
      <w:r w:rsidRPr="00713EB4">
        <w:rPr>
          <w:rFonts w:ascii="Arial" w:eastAsia="DengXian" w:hAnsi="Arial" w:cs="Arial"/>
          <w:b/>
          <w:sz w:val="24"/>
        </w:rPr>
        <w:t>Wuhan, China, 7</w:t>
      </w:r>
      <w:r w:rsidRPr="00713EB4">
        <w:rPr>
          <w:rFonts w:ascii="Arial" w:eastAsiaTheme="minorEastAsia" w:hAnsi="Arial" w:cs="Arial"/>
          <w:b/>
          <w:sz w:val="24"/>
          <w:vertAlign w:val="superscript"/>
          <w:lang w:eastAsia="zh-TW"/>
        </w:rPr>
        <w:t>th</w:t>
      </w:r>
      <w:r w:rsidRPr="00713EB4">
        <w:rPr>
          <w:rFonts w:ascii="Arial" w:eastAsiaTheme="minorEastAsia" w:hAnsi="Arial" w:cs="Arial"/>
          <w:b/>
          <w:sz w:val="24"/>
          <w:lang w:eastAsia="zh-TW"/>
        </w:rPr>
        <w:t xml:space="preserve"> </w:t>
      </w:r>
      <w:r w:rsidRPr="00713EB4">
        <w:rPr>
          <w:rFonts w:ascii="Arial" w:eastAsia="DengXian" w:hAnsi="Arial" w:cs="Arial"/>
          <w:b/>
          <w:sz w:val="24"/>
        </w:rPr>
        <w:t>-11</w:t>
      </w:r>
      <w:r w:rsidRPr="00713EB4">
        <w:rPr>
          <w:rFonts w:ascii="Arial" w:eastAsia="DengXian" w:hAnsi="Arial" w:cs="Arial"/>
          <w:b/>
          <w:sz w:val="24"/>
          <w:vertAlign w:val="superscript"/>
        </w:rPr>
        <w:t>th</w:t>
      </w:r>
      <w:r w:rsidRPr="00713EB4">
        <w:rPr>
          <w:rFonts w:ascii="Arial" w:eastAsia="DengXian" w:hAnsi="Arial" w:cs="Arial"/>
          <w:b/>
          <w:sz w:val="24"/>
        </w:rPr>
        <w:t xml:space="preserve"> April</w:t>
      </w:r>
      <w:r w:rsidRPr="00713EB4">
        <w:rPr>
          <w:rFonts w:ascii="Arial" w:eastAsia="SimSun" w:hAnsi="Arial" w:cs="Arial"/>
          <w:b/>
          <w:sz w:val="24"/>
          <w:szCs w:val="24"/>
          <w:lang w:eastAsia="zh-CN"/>
        </w:rPr>
        <w:t>, 202</w:t>
      </w:r>
      <w:r w:rsidRPr="00713EB4">
        <w:rPr>
          <w:rFonts w:ascii="Arial" w:eastAsia="SimSun" w:hAnsi="Arial" w:cs="Arial"/>
          <w:b/>
          <w:sz w:val="24"/>
          <w:szCs w:val="24"/>
          <w:lang w:val="en-US" w:eastAsia="zh-CN"/>
        </w:rPr>
        <w:t>5</w:t>
      </w:r>
      <w:r w:rsidR="00443D03" w:rsidRPr="00713EB4">
        <w:rPr>
          <w:rFonts w:ascii="Arial" w:hAnsi="Arial" w:cs="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C54D8" w:rsidR="001E41F3" w:rsidRPr="00410371" w:rsidRDefault="00F628F5" w:rsidP="00F628F5">
            <w:pPr>
              <w:pStyle w:val="CRCoverPage"/>
              <w:spacing w:after="0"/>
              <w:jc w:val="right"/>
              <w:rPr>
                <w:b/>
                <w:noProof/>
                <w:sz w:val="28"/>
              </w:rPr>
            </w:pPr>
            <w:r w:rsidRPr="00F628F5">
              <w:rPr>
                <w:b/>
                <w:noProof/>
                <w:sz w:val="28"/>
              </w:rPr>
              <w:t>38.3</w:t>
            </w:r>
            <w:r w:rsidR="00E043FC">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03E23" w:rsidR="001E41F3" w:rsidRPr="00410371" w:rsidRDefault="008E261D" w:rsidP="00047F27">
            <w:pPr>
              <w:pStyle w:val="CRCoverPage"/>
              <w:spacing w:after="0"/>
              <w:jc w:val="center"/>
              <w:rPr>
                <w:noProof/>
              </w:rPr>
            </w:pPr>
            <w:r w:rsidRPr="008E261D">
              <w:rPr>
                <w:b/>
                <w:noProof/>
                <w:sz w:val="28"/>
                <w:lang w:eastAsia="zh-TW"/>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1CE64" w:rsidR="001E41F3" w:rsidRPr="00410371" w:rsidRDefault="00E043FC" w:rsidP="00F628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79922"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662105">
              <w:rPr>
                <w:b/>
                <w:noProof/>
                <w:sz w:val="28"/>
                <w:lang w:eastAsia="zh-TW"/>
              </w:rPr>
              <w:t>5</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0FF45" w:rsidR="001E41F3" w:rsidRDefault="00B01449" w:rsidP="00862E71">
            <w:pPr>
              <w:pStyle w:val="CRCoverPage"/>
              <w:spacing w:after="0"/>
              <w:ind w:left="100"/>
              <w:rPr>
                <w:noProof/>
              </w:rPr>
            </w:pPr>
            <w:r>
              <w:t xml:space="preserve">Stage-2 </w:t>
            </w:r>
            <w:r w:rsidR="00E043FC" w:rsidRPr="00E043FC">
              <w:t>Correction on UL 8Tx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BDD5A" w:rsidR="001E41F3" w:rsidRDefault="00BC0063" w:rsidP="0050125A">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11E43" w:rsidR="001E41F3" w:rsidRDefault="00E10686" w:rsidP="00BC0063">
            <w:pPr>
              <w:pStyle w:val="CRCoverPage"/>
              <w:spacing w:after="0"/>
              <w:ind w:left="100"/>
              <w:rPr>
                <w:noProof/>
              </w:rPr>
            </w:pPr>
            <w:proofErr w:type="spellStart"/>
            <w:r w:rsidRPr="00DB2F94">
              <w:t>NR_MIMO_evo_DL_UL</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E6969" w:rsidR="001E41F3" w:rsidRDefault="00394377" w:rsidP="00394377">
            <w:pPr>
              <w:pStyle w:val="CRCoverPage"/>
              <w:spacing w:after="0"/>
              <w:ind w:left="100"/>
              <w:rPr>
                <w:noProof/>
              </w:rPr>
            </w:pPr>
            <w:r w:rsidRPr="00270275">
              <w:rPr>
                <w:noProof/>
              </w:rPr>
              <w:t>202</w:t>
            </w:r>
            <w:r>
              <w:rPr>
                <w:noProof/>
              </w:rPr>
              <w:t>5</w:t>
            </w:r>
            <w:r w:rsidR="00BC0063" w:rsidRPr="00270275">
              <w:rPr>
                <w:noProof/>
              </w:rPr>
              <w:t>-</w:t>
            </w:r>
            <w:r>
              <w:rPr>
                <w:noProof/>
              </w:rPr>
              <w:t>0</w:t>
            </w:r>
            <w:r w:rsidR="008D75EC">
              <w:rPr>
                <w:noProof/>
              </w:rPr>
              <w:t>3</w:t>
            </w:r>
            <w:r w:rsidR="00BC0063">
              <w:rPr>
                <w:noProof/>
              </w:rPr>
              <w:t>-</w:t>
            </w:r>
            <w:r w:rsidR="008D75E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59372" w14:textId="5FFE9D03" w:rsidR="003D4304" w:rsidRDefault="008A2F64" w:rsidP="00E10686">
            <w:pPr>
              <w:pStyle w:val="CRCoverPage"/>
              <w:spacing w:after="0"/>
              <w:ind w:left="100"/>
              <w:rPr>
                <w:noProof/>
                <w:lang w:eastAsia="zh-TW"/>
              </w:rPr>
            </w:pPr>
            <w:r>
              <w:rPr>
                <w:noProof/>
                <w:lang w:eastAsia="zh-TW"/>
              </w:rPr>
              <w:t xml:space="preserve">The </w:t>
            </w:r>
            <w:r w:rsidRPr="008A2F64">
              <w:rPr>
                <w:noProof/>
                <w:lang w:eastAsia="zh-TW"/>
              </w:rPr>
              <w:t>8Tx UL has been introduced by RAN1 in release 18 MIMO</w:t>
            </w:r>
            <w:r>
              <w:rPr>
                <w:noProof/>
                <w:lang w:eastAsia="zh-TW"/>
              </w:rPr>
              <w:t xml:space="preserve">, and RAN2 made the </w:t>
            </w:r>
            <w:r w:rsidR="00394377">
              <w:rPr>
                <w:noProof/>
                <w:lang w:eastAsia="zh-TW"/>
              </w:rPr>
              <w:t xml:space="preserve">modeling assumption </w:t>
            </w:r>
            <w:r w:rsidR="00B43A25">
              <w:rPr>
                <w:noProof/>
                <w:lang w:eastAsia="zh-TW"/>
              </w:rPr>
              <w:t>(method</w:t>
            </w:r>
            <w:r w:rsidR="00D005A6">
              <w:rPr>
                <w:noProof/>
                <w:lang w:eastAsia="zh-TW"/>
              </w:rPr>
              <w:t xml:space="preserve"> </w:t>
            </w:r>
            <w:r w:rsidR="00B43A25">
              <w:rPr>
                <w:noProof/>
                <w:lang w:eastAsia="zh-TW"/>
              </w:rPr>
              <w:t xml:space="preserve">#2) </w:t>
            </w:r>
            <w:r w:rsidR="00B614F6">
              <w:rPr>
                <w:noProof/>
                <w:lang w:eastAsia="zh-TW"/>
              </w:rPr>
              <w:t xml:space="preserve">in </w:t>
            </w:r>
            <w:r w:rsidR="00394377">
              <w:rPr>
                <w:noProof/>
                <w:lang w:eastAsia="zh-TW"/>
              </w:rPr>
              <w:t>RAN2</w:t>
            </w:r>
            <w:r w:rsidR="008D75EC">
              <w:rPr>
                <w:noProof/>
                <w:lang w:eastAsia="zh-TW"/>
              </w:rPr>
              <w:t xml:space="preserve"> </w:t>
            </w:r>
            <w:r w:rsidR="00394377">
              <w:rPr>
                <w:noProof/>
                <w:lang w:eastAsia="zh-TW"/>
              </w:rPr>
              <w:t>#128</w:t>
            </w:r>
            <w:r>
              <w:rPr>
                <w:noProof/>
                <w:lang w:eastAsia="zh-TW"/>
              </w:rPr>
              <w:t xml:space="preserve"> meeting</w:t>
            </w:r>
            <w:r w:rsidR="003D4304">
              <w:rPr>
                <w:noProof/>
                <w:lang w:eastAsia="zh-TW"/>
              </w:rPr>
              <w:t>:</w:t>
            </w:r>
          </w:p>
          <w:p w14:paraId="45966B17" w14:textId="5ACE31D1" w:rsidR="00C9658B" w:rsidRPr="00B43A25" w:rsidRDefault="008D75EC" w:rsidP="00423ABD">
            <w:pPr>
              <w:pStyle w:val="Agreement"/>
              <w:numPr>
                <w:ilvl w:val="0"/>
                <w:numId w:val="0"/>
              </w:numPr>
              <w:ind w:leftChars="542" w:left="1084"/>
              <w:rPr>
                <w:b w:val="0"/>
                <w:bCs/>
                <w:lang w:eastAsia="zh-CN"/>
              </w:rPr>
            </w:pPr>
            <w:r w:rsidRPr="008D75EC">
              <w:rPr>
                <w:b w:val="0"/>
                <w:bCs/>
                <w:lang w:eastAsia="zh-CN"/>
              </w:rPr>
              <w:t>For UL 8Tx 2TB transmission scheduled by one DCI, MAC entity considers two uplink grants for two TBs in two HARQ processes with one HARQ process ID and two HARQ buffers.</w:t>
            </w:r>
          </w:p>
          <w:p w14:paraId="3EF6EB5B" w14:textId="77777777" w:rsidR="008D75EC" w:rsidRPr="008D75EC" w:rsidRDefault="008D75EC" w:rsidP="00E10686">
            <w:pPr>
              <w:pStyle w:val="CRCoverPage"/>
              <w:spacing w:after="0"/>
              <w:ind w:left="100"/>
              <w:rPr>
                <w:noProof/>
                <w:lang w:eastAsia="zh-TW"/>
              </w:rPr>
            </w:pPr>
          </w:p>
          <w:p w14:paraId="37916421" w14:textId="6F4863D4" w:rsidR="00423ABD" w:rsidRDefault="00423ABD" w:rsidP="00423ABD">
            <w:pPr>
              <w:pStyle w:val="CRCoverPage"/>
              <w:spacing w:after="0"/>
              <w:ind w:left="100"/>
              <w:rPr>
                <w:noProof/>
                <w:lang w:eastAsia="zh-TW"/>
              </w:rPr>
            </w:pPr>
            <w:r>
              <w:rPr>
                <w:noProof/>
                <w:lang w:eastAsia="zh-TW"/>
              </w:rPr>
              <w:t>Based on LS (</w:t>
            </w:r>
            <w:r w:rsidR="00B01449" w:rsidRPr="001424C6">
              <w:t>R1-2501636</w:t>
            </w:r>
            <w:r>
              <w:rPr>
                <w:noProof/>
                <w:lang w:eastAsia="zh-TW"/>
              </w:rPr>
              <w:t xml:space="preserve">), RAN1 </w:t>
            </w:r>
            <w:r w:rsidRPr="008D75EC">
              <w:rPr>
                <w:noProof/>
                <w:lang w:eastAsia="zh-TW"/>
              </w:rPr>
              <w:t xml:space="preserve">is fine with </w:t>
            </w:r>
            <w:r>
              <w:rPr>
                <w:noProof/>
                <w:lang w:eastAsia="zh-TW"/>
              </w:rPr>
              <w:t>above</w:t>
            </w:r>
            <w:r w:rsidRPr="008D75EC">
              <w:rPr>
                <w:noProof/>
                <w:lang w:eastAsia="zh-TW"/>
              </w:rPr>
              <w:t xml:space="preserve"> assumption</w:t>
            </w:r>
            <w:r w:rsidR="00B01449">
              <w:rPr>
                <w:noProof/>
                <w:lang w:eastAsia="zh-TW"/>
              </w:rPr>
              <w:t>. However, in the current 38.300 specification, it is indicated that a single HARQ process supports one or multiple TBs for UL spatial multiplexing, which is not aligned with the model.</w:t>
            </w:r>
          </w:p>
          <w:p w14:paraId="0B12B264" w14:textId="5A7DC61A" w:rsidR="00B01449" w:rsidRDefault="00B01449" w:rsidP="00B01449">
            <w:pPr>
              <w:pStyle w:val="CRCoverPage"/>
              <w:spacing w:after="0"/>
              <w:rPr>
                <w:noProof/>
                <w:lang w:eastAsia="zh-TW"/>
              </w:rPr>
            </w:pPr>
          </w:p>
          <w:p w14:paraId="708AA7DE" w14:textId="335A15D7" w:rsidR="00027F1A" w:rsidRDefault="001027C0" w:rsidP="00554B95">
            <w:pPr>
              <w:pStyle w:val="CRCoverPage"/>
              <w:spacing w:after="0"/>
              <w:ind w:left="100"/>
              <w:rPr>
                <w:noProof/>
                <w:lang w:eastAsia="zh-TW"/>
              </w:rPr>
            </w:pPr>
            <w:r>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BE148" w14:textId="0A573B77" w:rsidR="005611F1" w:rsidRDefault="00B01449" w:rsidP="005611F1">
            <w:pPr>
              <w:pStyle w:val="CRCoverPage"/>
              <w:spacing w:after="0"/>
              <w:rPr>
                <w:noProof/>
                <w:lang w:eastAsia="zh-TW"/>
              </w:rPr>
            </w:pPr>
            <w:r>
              <w:rPr>
                <w:rFonts w:hint="eastAsia"/>
                <w:noProof/>
                <w:lang w:eastAsia="zh-TW"/>
              </w:rPr>
              <w:t>M</w:t>
            </w:r>
            <w:r>
              <w:rPr>
                <w:noProof/>
                <w:lang w:eastAsia="zh-TW"/>
              </w:rPr>
              <w:t xml:space="preserve">odify the description in 6.2.4 so that </w:t>
            </w:r>
            <w:r w:rsidR="000D7D99" w:rsidRPr="000D7D99">
              <w:rPr>
                <w:noProof/>
                <w:lang w:eastAsia="zh-TW"/>
              </w:rPr>
              <w:t>when the physical layer is configured for uplink spatial multiplexing, a single UL HARQ process supports one TB</w:t>
            </w:r>
            <w:r>
              <w:rPr>
                <w:noProof/>
                <w:lang w:eastAsia="zh-TW"/>
              </w:rPr>
              <w:t>.</w:t>
            </w: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545AE253" w:rsidR="00F63737" w:rsidRDefault="002F6288" w:rsidP="00F63737">
            <w:pPr>
              <w:pStyle w:val="CRCoverPage"/>
              <w:spacing w:after="0"/>
              <w:ind w:leftChars="29" w:left="58"/>
              <w:rPr>
                <w:rFonts w:cs="Arial"/>
                <w:lang w:eastAsia="zh-CN"/>
              </w:rPr>
            </w:pPr>
            <w:r>
              <w:rPr>
                <w:lang w:eastAsia="ko-KR"/>
              </w:rPr>
              <w:t xml:space="preserve">UL </w:t>
            </w:r>
            <w:r w:rsidR="005611F1">
              <w:rPr>
                <w:lang w:eastAsia="ko-KR"/>
              </w:rPr>
              <w:t>HARQ operation.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7F0150FA"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w:t>
            </w:r>
            <w:r w:rsidR="005611F1">
              <w:rPr>
                <w:rFonts w:cs="Arial"/>
                <w:noProof/>
                <w:lang w:eastAsia="zh-TW"/>
              </w:rPr>
              <w:t xml:space="preserve">the UE may not perform correct new transmsision or retransmission for </w:t>
            </w:r>
            <w:r w:rsidR="00B01449">
              <w:rPr>
                <w:rFonts w:cs="Arial"/>
                <w:noProof/>
                <w:lang w:eastAsia="zh-TW"/>
              </w:rPr>
              <w:t>multiple</w:t>
            </w:r>
            <w:r w:rsidR="005611F1">
              <w:rPr>
                <w:rFonts w:cs="Arial"/>
                <w:noProof/>
                <w:lang w:eastAsia="zh-TW"/>
              </w:rPr>
              <w:t xml:space="preserve"> TB</w:t>
            </w:r>
            <w:r w:rsidR="00B01449">
              <w:rPr>
                <w:rFonts w:cs="Arial"/>
                <w:noProof/>
                <w:lang w:eastAsia="zh-TW"/>
              </w:rPr>
              <w:t xml:space="preserve"> transmissions</w:t>
            </w:r>
            <w:r w:rsidR="00D20DF3">
              <w:rPr>
                <w:rFonts w:cs="Arial"/>
                <w:noProof/>
                <w:lang w:eastAsia="zh-TW"/>
              </w:rPr>
              <w:t xml:space="preserve"> in </w:t>
            </w:r>
            <w:r w:rsidR="00D20DF3">
              <w:rPr>
                <w:noProof/>
                <w:lang w:eastAsia="zh-TW"/>
              </w:rPr>
              <w:t>uplink spatial multiplexing</w:t>
            </w:r>
            <w:r w:rsidRPr="00095A07">
              <w:rPr>
                <w:rFonts w:eastAsia="SimSun" w:cs="Arial"/>
                <w:noProof/>
                <w:lang w:eastAsia="zh-CN"/>
              </w:rPr>
              <w:t>.</w:t>
            </w:r>
          </w:p>
          <w:p w14:paraId="4E84DB98" w14:textId="77777777" w:rsidR="00F63737" w:rsidRDefault="00F63737" w:rsidP="00C9658B">
            <w:pPr>
              <w:pStyle w:val="CRCoverPage"/>
              <w:spacing w:after="0"/>
              <w:jc w:val="both"/>
              <w:rPr>
                <w:noProof/>
                <w:lang w:eastAsia="zh-TW"/>
              </w:rPr>
            </w:pPr>
          </w:p>
          <w:p w14:paraId="36663B08" w14:textId="0AF382B8" w:rsidR="00BD05F9" w:rsidRPr="00202A6D" w:rsidRDefault="00BD05F9" w:rsidP="00202A6D">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31C656EC" w14:textId="7825465A" w:rsidR="00BD05F9" w:rsidRDefault="00BD05F9" w:rsidP="002C672A">
            <w:pPr>
              <w:pStyle w:val="CRCoverPage"/>
              <w:spacing w:after="0"/>
              <w:jc w:val="both"/>
              <w:rPr>
                <w:noProof/>
                <w:lang w:eastAsia="zh-TW"/>
              </w:rPr>
            </w:pPr>
            <w:r w:rsidRPr="00BD05F9">
              <w:rPr>
                <w:lang w:eastAsia="ko-KR"/>
              </w:rPr>
              <w:t xml:space="preserve">NR SA, </w:t>
            </w:r>
            <w:r w:rsidR="002C672A">
              <w:rPr>
                <w:lang w:eastAsia="ko-KR"/>
              </w:rPr>
              <w:t>NE-DC and</w:t>
            </w:r>
            <w:r w:rsidRPr="00BD05F9">
              <w:rPr>
                <w:lang w:eastAsia="ko-KR"/>
              </w:rPr>
              <w:t xml:space="preserve"> NR-DC</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86A7DE" w:rsidR="001E41F3" w:rsidRDefault="005611F1" w:rsidP="006D5B76">
            <w:pPr>
              <w:pStyle w:val="CRCoverPage"/>
              <w:spacing w:after="0"/>
              <w:ind w:left="100"/>
              <w:rPr>
                <w:noProof/>
                <w:lang w:eastAsia="zh-TW"/>
              </w:rPr>
            </w:pPr>
            <w:r>
              <w:rPr>
                <w:noProof/>
                <w:lang w:eastAsia="zh-TW"/>
              </w:rPr>
              <w:t xml:space="preserve">The UE cannot perform </w:t>
            </w:r>
            <w:r w:rsidR="006D5B76">
              <w:rPr>
                <w:noProof/>
                <w:lang w:eastAsia="zh-TW"/>
              </w:rPr>
              <w:t>uplink spatial multiplexing</w:t>
            </w:r>
            <w:r>
              <w:rPr>
                <w:noProof/>
                <w:lang w:eastAsia="zh-TW"/>
              </w:rPr>
              <w:t xml:space="preserve"> transmissions properly</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B9D15" w:rsidR="001E41F3" w:rsidRDefault="00B01449">
            <w:pPr>
              <w:pStyle w:val="CRCoverPage"/>
              <w:spacing w:after="0"/>
              <w:ind w:left="100"/>
              <w:rPr>
                <w:noProof/>
                <w:lang w:eastAsia="zh-TW"/>
              </w:rPr>
            </w:pPr>
            <w:r>
              <w:rPr>
                <w:noProof/>
                <w:lang w:eastAsia="zh-TW"/>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0109C" w:rsidR="00024B27" w:rsidRDefault="00024B27">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6E556051" w14:textId="77777777" w:rsidR="006558A2" w:rsidRPr="00AB1EEE" w:rsidRDefault="006558A2" w:rsidP="006558A2">
      <w:pPr>
        <w:pStyle w:val="3"/>
      </w:pPr>
      <w:bookmarkStart w:id="2" w:name="_Toc20387936"/>
      <w:bookmarkStart w:id="3" w:name="_Toc29376015"/>
      <w:bookmarkStart w:id="4" w:name="_Toc37231900"/>
      <w:bookmarkStart w:id="5" w:name="_Toc46501955"/>
      <w:bookmarkStart w:id="6" w:name="_Toc51971303"/>
      <w:bookmarkStart w:id="7" w:name="_Toc52551286"/>
      <w:bookmarkStart w:id="8" w:name="_Toc185530364"/>
      <w:r w:rsidRPr="00AB1EEE">
        <w:t>6.2.4</w:t>
      </w:r>
      <w:r w:rsidRPr="00AB1EEE">
        <w:tab/>
        <w:t>HARQ</w:t>
      </w:r>
      <w:bookmarkEnd w:id="2"/>
      <w:bookmarkEnd w:id="3"/>
      <w:bookmarkEnd w:id="4"/>
      <w:bookmarkEnd w:id="5"/>
      <w:bookmarkEnd w:id="6"/>
      <w:bookmarkEnd w:id="7"/>
      <w:bookmarkEnd w:id="8"/>
    </w:p>
    <w:p w14:paraId="5C5D05F3" w14:textId="77777777" w:rsidR="006558A2" w:rsidRPr="00AB1EEE" w:rsidRDefault="006558A2" w:rsidP="006558A2">
      <w:r w:rsidRPr="00AB1EEE">
        <w:t>The HARQ functionality ensures delivery between peer entities at Layer 1. A single HARQ process supports one TB when the physical layer is not configured for downlink/uplink spatial multiplexing</w:t>
      </w:r>
      <w:del w:id="9" w:author="ASUSTeK-Xinra" w:date="2025-03-20T11:08:00Z">
        <w:r w:rsidRPr="00AB1EEE" w:rsidDel="007C5E6E">
          <w:delText>, and</w:delText>
        </w:r>
      </w:del>
      <w:ins w:id="10" w:author="ASUSTeK-Xinra" w:date="2025-03-20T11:08:00Z">
        <w:r>
          <w:t>.</w:t>
        </w:r>
      </w:ins>
      <w:r w:rsidRPr="00AB1EEE">
        <w:t xml:space="preserve"> </w:t>
      </w:r>
      <w:del w:id="11" w:author="ASUSTeK-Xinra" w:date="2025-03-20T11:08:00Z">
        <w:r w:rsidRPr="00AB1EEE" w:rsidDel="007C5E6E">
          <w:delText xml:space="preserve">when </w:delText>
        </w:r>
      </w:del>
      <w:ins w:id="12" w:author="ASUSTeK-Xinra" w:date="2025-03-20T11:08:00Z">
        <w:r>
          <w:t>W</w:t>
        </w:r>
        <w:r w:rsidRPr="00AB1EEE">
          <w:t xml:space="preserve">hen </w:t>
        </w:r>
      </w:ins>
      <w:r w:rsidRPr="00AB1EEE">
        <w:t>the physical layer is configured for downlink</w:t>
      </w:r>
      <w:del w:id="13" w:author="ASUSTeK-Xinra" w:date="2025-03-20T11:08:00Z">
        <w:r w:rsidRPr="00AB1EEE" w:rsidDel="007C5E6E">
          <w:delText>/uplink</w:delText>
        </w:r>
      </w:del>
      <w:r w:rsidRPr="00AB1EEE">
        <w:t xml:space="preserve"> spatial multiplexing, a single </w:t>
      </w:r>
      <w:ins w:id="14" w:author="ASUSTeK-Xinra" w:date="2025-03-20T11:08:00Z">
        <w:r>
          <w:t xml:space="preserve">DL </w:t>
        </w:r>
      </w:ins>
      <w:r w:rsidRPr="00AB1EEE">
        <w:t>HARQ process supports one or multiple TBs</w:t>
      </w:r>
      <w:ins w:id="15" w:author="ASUSTeK-Xinra" w:date="2025-03-20T11:08:00Z">
        <w:r>
          <w:t xml:space="preserve">, and </w:t>
        </w:r>
      </w:ins>
      <w:ins w:id="16" w:author="ASUSTeK-Xinra" w:date="2025-03-20T11:09:00Z">
        <w:r>
          <w:rPr>
            <w:rFonts w:eastAsia="Times New Roman"/>
            <w:lang w:eastAsia="zh-CN"/>
          </w:rPr>
          <w:t>when the physical layer is configured for uplink spatial multiplexing, a</w:t>
        </w:r>
        <w:r w:rsidRPr="00E113AC">
          <w:rPr>
            <w:rFonts w:eastAsia="Times New Roman"/>
            <w:lang w:eastAsia="zh-CN"/>
          </w:rPr>
          <w:t xml:space="preserve"> single</w:t>
        </w:r>
        <w:r>
          <w:rPr>
            <w:rFonts w:eastAsia="Times New Roman"/>
            <w:lang w:eastAsia="zh-CN"/>
          </w:rPr>
          <w:t xml:space="preserve"> UL</w:t>
        </w:r>
        <w:r w:rsidRPr="00E113AC">
          <w:rPr>
            <w:rFonts w:eastAsia="Times New Roman"/>
            <w:lang w:eastAsia="zh-CN"/>
          </w:rPr>
          <w:t xml:space="preserve"> HARQ process supports one TB</w:t>
        </w:r>
      </w:ins>
      <w:r w:rsidRPr="00AB1EEE">
        <w:t>.</w:t>
      </w:r>
    </w:p>
    <w:p w14:paraId="2EAE55A4" w14:textId="77777777" w:rsidR="00E10686" w:rsidRPr="006558A2" w:rsidRDefault="00E10686"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8075" w14:textId="77777777" w:rsidR="00300144" w:rsidRDefault="00300144">
      <w:r>
        <w:separator/>
      </w:r>
    </w:p>
  </w:endnote>
  <w:endnote w:type="continuationSeparator" w:id="0">
    <w:p w14:paraId="4D0CD2EF" w14:textId="77777777" w:rsidR="00300144" w:rsidRDefault="0030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BC9A" w14:textId="77777777" w:rsidR="00300144" w:rsidRDefault="00300144">
      <w:r>
        <w:separator/>
      </w:r>
    </w:p>
  </w:footnote>
  <w:footnote w:type="continuationSeparator" w:id="0">
    <w:p w14:paraId="36BB2542" w14:textId="77777777" w:rsidR="00300144" w:rsidRDefault="00300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C772D6"/>
    <w:multiLevelType w:val="hybridMultilevel"/>
    <w:tmpl w:val="8A323F90"/>
    <w:lvl w:ilvl="0" w:tplc="31A6F938">
      <w:start w:val="3"/>
      <w:numFmt w:val="bullet"/>
      <w:lvlText w:val="-"/>
      <w:lvlJc w:val="left"/>
      <w:pPr>
        <w:ind w:left="720" w:hanging="360"/>
      </w:pPr>
      <w:rPr>
        <w:rFonts w:ascii="Arial" w:eastAsia="新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27"/>
    <w:rsid w:val="00027F1A"/>
    <w:rsid w:val="00042D64"/>
    <w:rsid w:val="00047F27"/>
    <w:rsid w:val="00070E09"/>
    <w:rsid w:val="000733D1"/>
    <w:rsid w:val="000A315D"/>
    <w:rsid w:val="000A6394"/>
    <w:rsid w:val="000B5C41"/>
    <w:rsid w:val="000B7FED"/>
    <w:rsid w:val="000C038A"/>
    <w:rsid w:val="000C6598"/>
    <w:rsid w:val="000D3C20"/>
    <w:rsid w:val="000D44B3"/>
    <w:rsid w:val="000D7D99"/>
    <w:rsid w:val="001027C0"/>
    <w:rsid w:val="00145D43"/>
    <w:rsid w:val="00161E2E"/>
    <w:rsid w:val="001741B2"/>
    <w:rsid w:val="0018608E"/>
    <w:rsid w:val="00186B6A"/>
    <w:rsid w:val="00192C46"/>
    <w:rsid w:val="001A08B3"/>
    <w:rsid w:val="001A3B20"/>
    <w:rsid w:val="001A6971"/>
    <w:rsid w:val="001A7B60"/>
    <w:rsid w:val="001B52F0"/>
    <w:rsid w:val="001B7A65"/>
    <w:rsid w:val="001E3898"/>
    <w:rsid w:val="001E41F3"/>
    <w:rsid w:val="002015B3"/>
    <w:rsid w:val="00202A6D"/>
    <w:rsid w:val="0022523B"/>
    <w:rsid w:val="0026004D"/>
    <w:rsid w:val="002640DD"/>
    <w:rsid w:val="00265484"/>
    <w:rsid w:val="00275CEE"/>
    <w:rsid w:val="00275D12"/>
    <w:rsid w:val="00284FEB"/>
    <w:rsid w:val="002860C4"/>
    <w:rsid w:val="002B5741"/>
    <w:rsid w:val="002C55CB"/>
    <w:rsid w:val="002C672A"/>
    <w:rsid w:val="002D658A"/>
    <w:rsid w:val="002E472E"/>
    <w:rsid w:val="002F6288"/>
    <w:rsid w:val="00300144"/>
    <w:rsid w:val="00304565"/>
    <w:rsid w:val="00305409"/>
    <w:rsid w:val="00337B27"/>
    <w:rsid w:val="00350FBA"/>
    <w:rsid w:val="003609EF"/>
    <w:rsid w:val="0036231A"/>
    <w:rsid w:val="00372475"/>
    <w:rsid w:val="00374DD4"/>
    <w:rsid w:val="00394377"/>
    <w:rsid w:val="003A69A2"/>
    <w:rsid w:val="003D4304"/>
    <w:rsid w:val="003E0EAA"/>
    <w:rsid w:val="003E1A36"/>
    <w:rsid w:val="003F5C3D"/>
    <w:rsid w:val="00410371"/>
    <w:rsid w:val="00411D53"/>
    <w:rsid w:val="00413328"/>
    <w:rsid w:val="00423ABD"/>
    <w:rsid w:val="004242F1"/>
    <w:rsid w:val="00432F75"/>
    <w:rsid w:val="004334CB"/>
    <w:rsid w:val="00443D03"/>
    <w:rsid w:val="00466CD4"/>
    <w:rsid w:val="00484D0F"/>
    <w:rsid w:val="004B75B7"/>
    <w:rsid w:val="004C1B54"/>
    <w:rsid w:val="004C39B0"/>
    <w:rsid w:val="004D3B90"/>
    <w:rsid w:val="0050125A"/>
    <w:rsid w:val="0050639A"/>
    <w:rsid w:val="005141D9"/>
    <w:rsid w:val="0051580D"/>
    <w:rsid w:val="0053223A"/>
    <w:rsid w:val="00547111"/>
    <w:rsid w:val="0055275D"/>
    <w:rsid w:val="00554B95"/>
    <w:rsid w:val="005611F1"/>
    <w:rsid w:val="00591E83"/>
    <w:rsid w:val="00592D74"/>
    <w:rsid w:val="005A43B5"/>
    <w:rsid w:val="005D25FF"/>
    <w:rsid w:val="005D57C0"/>
    <w:rsid w:val="005E2C44"/>
    <w:rsid w:val="00601A80"/>
    <w:rsid w:val="00621188"/>
    <w:rsid w:val="00623201"/>
    <w:rsid w:val="006257ED"/>
    <w:rsid w:val="006460AD"/>
    <w:rsid w:val="006537E4"/>
    <w:rsid w:val="00653DE4"/>
    <w:rsid w:val="006558A2"/>
    <w:rsid w:val="00662105"/>
    <w:rsid w:val="006621F2"/>
    <w:rsid w:val="00665C47"/>
    <w:rsid w:val="00695808"/>
    <w:rsid w:val="006959F2"/>
    <w:rsid w:val="006A2911"/>
    <w:rsid w:val="006B46FB"/>
    <w:rsid w:val="006C40A4"/>
    <w:rsid w:val="006C42AF"/>
    <w:rsid w:val="006D5B76"/>
    <w:rsid w:val="006E21FB"/>
    <w:rsid w:val="00713EB4"/>
    <w:rsid w:val="00776224"/>
    <w:rsid w:val="00792342"/>
    <w:rsid w:val="007977A8"/>
    <w:rsid w:val="007B059F"/>
    <w:rsid w:val="007B512A"/>
    <w:rsid w:val="007C2097"/>
    <w:rsid w:val="007D2449"/>
    <w:rsid w:val="007D6A07"/>
    <w:rsid w:val="007E648C"/>
    <w:rsid w:val="007F0931"/>
    <w:rsid w:val="007F7259"/>
    <w:rsid w:val="008040A8"/>
    <w:rsid w:val="0081467D"/>
    <w:rsid w:val="008279FA"/>
    <w:rsid w:val="00831B25"/>
    <w:rsid w:val="008601C9"/>
    <w:rsid w:val="008626E7"/>
    <w:rsid w:val="00862E71"/>
    <w:rsid w:val="0087010D"/>
    <w:rsid w:val="00870EE7"/>
    <w:rsid w:val="008863B9"/>
    <w:rsid w:val="008A2F64"/>
    <w:rsid w:val="008A45A6"/>
    <w:rsid w:val="008C60A4"/>
    <w:rsid w:val="008C765D"/>
    <w:rsid w:val="008D3CCC"/>
    <w:rsid w:val="008D40BE"/>
    <w:rsid w:val="008D75EC"/>
    <w:rsid w:val="008E261D"/>
    <w:rsid w:val="008E7D78"/>
    <w:rsid w:val="008E7F8C"/>
    <w:rsid w:val="008F3789"/>
    <w:rsid w:val="008F66F8"/>
    <w:rsid w:val="008F686C"/>
    <w:rsid w:val="009148DE"/>
    <w:rsid w:val="00935973"/>
    <w:rsid w:val="00941E30"/>
    <w:rsid w:val="009531B0"/>
    <w:rsid w:val="009741B3"/>
    <w:rsid w:val="009777D9"/>
    <w:rsid w:val="009818D6"/>
    <w:rsid w:val="00991B88"/>
    <w:rsid w:val="00996A4E"/>
    <w:rsid w:val="009A5753"/>
    <w:rsid w:val="009A579D"/>
    <w:rsid w:val="009A609B"/>
    <w:rsid w:val="009D6946"/>
    <w:rsid w:val="009E3297"/>
    <w:rsid w:val="009F1F9F"/>
    <w:rsid w:val="009F734F"/>
    <w:rsid w:val="00A05054"/>
    <w:rsid w:val="00A13A8D"/>
    <w:rsid w:val="00A157AA"/>
    <w:rsid w:val="00A246B6"/>
    <w:rsid w:val="00A27589"/>
    <w:rsid w:val="00A47E70"/>
    <w:rsid w:val="00A50CF0"/>
    <w:rsid w:val="00A66F6D"/>
    <w:rsid w:val="00A7671C"/>
    <w:rsid w:val="00AA2CBC"/>
    <w:rsid w:val="00AC2DFB"/>
    <w:rsid w:val="00AC56A4"/>
    <w:rsid w:val="00AC5820"/>
    <w:rsid w:val="00AD1CD8"/>
    <w:rsid w:val="00B01449"/>
    <w:rsid w:val="00B05488"/>
    <w:rsid w:val="00B07B33"/>
    <w:rsid w:val="00B258BB"/>
    <w:rsid w:val="00B3262C"/>
    <w:rsid w:val="00B32C5A"/>
    <w:rsid w:val="00B43A25"/>
    <w:rsid w:val="00B600EF"/>
    <w:rsid w:val="00B614F6"/>
    <w:rsid w:val="00B63B8F"/>
    <w:rsid w:val="00B640C8"/>
    <w:rsid w:val="00B67B97"/>
    <w:rsid w:val="00B968C8"/>
    <w:rsid w:val="00BA3EC5"/>
    <w:rsid w:val="00BA51D9"/>
    <w:rsid w:val="00BB5DFC"/>
    <w:rsid w:val="00BC0063"/>
    <w:rsid w:val="00BD05F9"/>
    <w:rsid w:val="00BD279D"/>
    <w:rsid w:val="00BD6BB8"/>
    <w:rsid w:val="00BE4D2E"/>
    <w:rsid w:val="00C07A4D"/>
    <w:rsid w:val="00C20D95"/>
    <w:rsid w:val="00C55060"/>
    <w:rsid w:val="00C57D8A"/>
    <w:rsid w:val="00C66BA2"/>
    <w:rsid w:val="00C723BA"/>
    <w:rsid w:val="00C870F6"/>
    <w:rsid w:val="00C907B5"/>
    <w:rsid w:val="00C95985"/>
    <w:rsid w:val="00C9658B"/>
    <w:rsid w:val="00CB5884"/>
    <w:rsid w:val="00CC4D3D"/>
    <w:rsid w:val="00CC5026"/>
    <w:rsid w:val="00CC68D0"/>
    <w:rsid w:val="00CD1002"/>
    <w:rsid w:val="00CE04B1"/>
    <w:rsid w:val="00D005A6"/>
    <w:rsid w:val="00D02B69"/>
    <w:rsid w:val="00D03F9A"/>
    <w:rsid w:val="00D045BD"/>
    <w:rsid w:val="00D06D51"/>
    <w:rsid w:val="00D20DF3"/>
    <w:rsid w:val="00D24991"/>
    <w:rsid w:val="00D35F05"/>
    <w:rsid w:val="00D50255"/>
    <w:rsid w:val="00D61BE4"/>
    <w:rsid w:val="00D640AF"/>
    <w:rsid w:val="00D66520"/>
    <w:rsid w:val="00D66A48"/>
    <w:rsid w:val="00D84AE9"/>
    <w:rsid w:val="00D9124E"/>
    <w:rsid w:val="00DA42DC"/>
    <w:rsid w:val="00DB7DB7"/>
    <w:rsid w:val="00DE34CF"/>
    <w:rsid w:val="00DF7196"/>
    <w:rsid w:val="00E043FC"/>
    <w:rsid w:val="00E10686"/>
    <w:rsid w:val="00E113AC"/>
    <w:rsid w:val="00E13F3D"/>
    <w:rsid w:val="00E15AFB"/>
    <w:rsid w:val="00E3127C"/>
    <w:rsid w:val="00E34898"/>
    <w:rsid w:val="00E64361"/>
    <w:rsid w:val="00E856D4"/>
    <w:rsid w:val="00E91ED2"/>
    <w:rsid w:val="00EB09B7"/>
    <w:rsid w:val="00EE7D7C"/>
    <w:rsid w:val="00EF4AFC"/>
    <w:rsid w:val="00F1352F"/>
    <w:rsid w:val="00F1710F"/>
    <w:rsid w:val="00F258BB"/>
    <w:rsid w:val="00F25D98"/>
    <w:rsid w:val="00F300FB"/>
    <w:rsid w:val="00F370D2"/>
    <w:rsid w:val="00F43578"/>
    <w:rsid w:val="00F449BA"/>
    <w:rsid w:val="00F51781"/>
    <w:rsid w:val="00F54481"/>
    <w:rsid w:val="00F628F5"/>
    <w:rsid w:val="00F63737"/>
    <w:rsid w:val="00F93298"/>
    <w:rsid w:val="00F97D39"/>
    <w:rsid w:val="00FB6386"/>
    <w:rsid w:val="00FD084D"/>
    <w:rsid w:val="00FE6263"/>
    <w:rsid w:val="00FF2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paragraph" w:styleId="Web">
    <w:name w:val="Normal (Web)"/>
    <w:basedOn w:val="a"/>
    <w:uiPriority w:val="99"/>
    <w:semiHidden/>
    <w:unhideWhenUsed/>
    <w:qFormat/>
    <w:rsid w:val="003A69A2"/>
    <w:pPr>
      <w:spacing w:beforeLines="50" w:after="0"/>
      <w:jc w:val="both"/>
    </w:pPr>
    <w:rPr>
      <w:rFonts w:eastAsia="SimSun"/>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492</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2</cp:revision>
  <cp:lastPrinted>1899-12-31T23:00:00Z</cp:lastPrinted>
  <dcterms:created xsi:type="dcterms:W3CDTF">2025-03-28T04:30:00Z</dcterms:created>
  <dcterms:modified xsi:type="dcterms:W3CDTF">2025-03-28T04:30:00Z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